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9A8CDC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C05B7F">
        <w:rPr>
          <w:b/>
          <w:noProof/>
          <w:sz w:val="24"/>
        </w:rPr>
        <w:t>546</w:t>
      </w:r>
    </w:p>
    <w:p w14:paraId="379092B6" w14:textId="0E7B41CE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9A020D">
        <w:rPr>
          <w:b/>
          <w:noProof/>
          <w:sz w:val="24"/>
        </w:rPr>
        <w:t xml:space="preserve">                                                       </w:t>
      </w:r>
      <w:r w:rsidR="009A020D" w:rsidRPr="009A020D">
        <w:rPr>
          <w:b/>
          <w:i/>
          <w:iCs/>
          <w:noProof/>
          <w:sz w:val="22"/>
          <w:szCs w:val="18"/>
        </w:rPr>
        <w:t>was4178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16E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32C">
                <w:rPr>
                  <w:b/>
                  <w:noProof/>
                  <w:sz w:val="28"/>
                </w:rPr>
                <w:t>29.5</w:t>
              </w:r>
              <w:r w:rsidR="0035659F">
                <w:rPr>
                  <w:b/>
                  <w:noProof/>
                  <w:sz w:val="28"/>
                </w:rPr>
                <w:t>7</w:t>
              </w:r>
              <w:r w:rsidR="00DE432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BD9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5FBC">
                <w:rPr>
                  <w:b/>
                  <w:noProof/>
                  <w:sz w:val="28"/>
                </w:rPr>
                <w:t>0464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13974" w:rsidR="001E41F3" w:rsidRPr="00410371" w:rsidRDefault="002707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4106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32C">
                <w:rPr>
                  <w:b/>
                  <w:noProof/>
                  <w:sz w:val="28"/>
                </w:rPr>
                <w:t>18.</w:t>
              </w:r>
              <w:r w:rsidR="005D18A7">
                <w:rPr>
                  <w:b/>
                  <w:noProof/>
                  <w:sz w:val="28"/>
                </w:rPr>
                <w:t>3</w:t>
              </w:r>
              <w:r w:rsidR="00DE43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C12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2A60" w:rsidRPr="00BF2A60">
              <w:t xml:space="preserve">Update the </w:t>
            </w:r>
            <w:proofErr w:type="spellStart"/>
            <w:r w:rsidR="00BF2A60" w:rsidRPr="00BF2A60">
              <w:t>DcStream</w:t>
            </w:r>
            <w:proofErr w:type="spellEnd"/>
            <w:r w:rsidR="00BF2A60" w:rsidRPr="00BF2A60">
              <w:t xml:space="preserve"> to add application binding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167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432C" w:rsidRPr="00DE432C">
                <w:rPr>
                  <w:noProof/>
                </w:rPr>
                <w:t>China Mobile, China Southern Power Grid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166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432C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79B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432C">
                <w:rPr>
                  <w:noProof/>
                </w:rPr>
                <w:t>2023-10-13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A9BE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43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FD3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43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D5197" w:rsidR="001E41F3" w:rsidRDefault="00BF2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According to SA2 </w:t>
            </w:r>
            <w:r w:rsidR="005D18A7">
              <w:rPr>
                <w:lang w:val="en-US"/>
              </w:rPr>
              <w:t xml:space="preserve">agreed </w:t>
            </w:r>
            <w:r>
              <w:rPr>
                <w:lang w:val="en-US"/>
              </w:rPr>
              <w:t xml:space="preserve">CR S2-2309082, </w:t>
            </w:r>
            <w:r>
              <w:rPr>
                <w:rFonts w:hint="eastAsia"/>
                <w:lang w:val="en-US" w:eastAsia="zh-CN"/>
              </w:rPr>
              <w:t>t</w:t>
            </w:r>
            <w:r w:rsidRPr="00214549">
              <w:rPr>
                <w:lang w:val="en-US"/>
              </w:rPr>
              <w:t>he IMS AS provides the binding information to the DCSF. The DCSF may use the binding information for controlling the Application DC setup.</w:t>
            </w:r>
            <w:r>
              <w:rPr>
                <w:lang w:val="en-US"/>
              </w:rPr>
              <w:t xml:space="preserve"> So, update the </w:t>
            </w:r>
            <w:proofErr w:type="spellStart"/>
            <w:r>
              <w:rPr>
                <w:lang w:val="en-US"/>
              </w:rPr>
              <w:t>DcStream</w:t>
            </w:r>
            <w:proofErr w:type="spellEnd"/>
            <w:r>
              <w:rPr>
                <w:lang w:val="en-US"/>
              </w:rPr>
              <w:t xml:space="preserve"> data type to add the application binding information to align with SA2.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D0301" w:rsidR="001E41F3" w:rsidRDefault="00C05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application binding information for DcStream</w:t>
            </w:r>
            <w:r w:rsidR="00703C3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10B5A" w:rsidR="001E41F3" w:rsidRDefault="00DE4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823A5" w:rsidR="001E41F3" w:rsidRDefault="00CC21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5.11.4.2</w:t>
            </w:r>
            <w:r w:rsidR="003178F2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9CC8D" w:rsidR="001E41F3" w:rsidRPr="002C28EE" w:rsidRDefault="00013FF2">
            <w:pPr>
              <w:pStyle w:val="CRCoverPage"/>
              <w:spacing w:after="0"/>
              <w:ind w:left="100"/>
              <w:rPr>
                <w:noProof/>
              </w:rPr>
            </w:pPr>
            <w:r w:rsidRPr="00013FF2">
              <w:rPr>
                <w:noProof/>
              </w:rPr>
              <w:t>This CR introduces backward compatible feature to the TS29571_CommonData.yaml.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707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C6614" w14:textId="5FD4DD5D" w:rsidR="008863B9" w:rsidRDefault="0027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D048CB9" w14:textId="4C88E223" w:rsidR="00270781" w:rsidRDefault="00270781" w:rsidP="002707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other comments description in cover page to indicate that the CR impacts to common data</w:t>
            </w:r>
            <w:r w:rsidR="009136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  <w:p w14:paraId="6ACA4173" w14:textId="3B11386D" w:rsidR="00C05B7F" w:rsidRDefault="00C05B7F" w:rsidP="002707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Presence of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C05B7F">
              <w:rPr>
                <w:noProof/>
                <w:lang w:eastAsia="zh-CN"/>
              </w:rPr>
              <w:t>appBindingInfo</w:t>
            </w:r>
            <w:r>
              <w:rPr>
                <w:noProof/>
                <w:lang w:eastAsia="zh-CN"/>
              </w:rPr>
              <w:t xml:space="preserve"> attribute from O to 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0624C8" w14:textId="77777777" w:rsidR="00C053E4" w:rsidRPr="00F11966" w:rsidRDefault="00C053E4" w:rsidP="00C053E4">
      <w:pPr>
        <w:pStyle w:val="4"/>
      </w:pPr>
      <w:bookmarkStart w:id="2" w:name="_Toc143984947"/>
      <w:bookmarkStart w:id="3" w:name="_Toc144147724"/>
      <w:bookmarkStart w:id="4" w:name="_Toc144461586"/>
      <w:r w:rsidRPr="00F11966">
        <w:t>5</w:t>
      </w:r>
      <w:r>
        <w:t>.11</w:t>
      </w:r>
      <w:r w:rsidRPr="00F11966">
        <w:t>.4.</w:t>
      </w:r>
      <w:r>
        <w:t>2</w:t>
      </w:r>
      <w:r w:rsidRPr="00F11966">
        <w:tab/>
        <w:t xml:space="preserve">Type: </w:t>
      </w:r>
      <w:proofErr w:type="spellStart"/>
      <w:r>
        <w:t>DcStream</w:t>
      </w:r>
      <w:bookmarkEnd w:id="2"/>
      <w:bookmarkEnd w:id="3"/>
      <w:bookmarkEnd w:id="4"/>
      <w:proofErr w:type="spellEnd"/>
    </w:p>
    <w:p w14:paraId="16BDE24D" w14:textId="77777777" w:rsidR="00C053E4" w:rsidRPr="00F11966" w:rsidRDefault="00C053E4" w:rsidP="00C053E4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C053E4" w:rsidRPr="00F11966" w14:paraId="3716B200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F6F0E" w14:textId="77777777" w:rsidR="00C053E4" w:rsidRPr="00F11966" w:rsidRDefault="00C053E4" w:rsidP="0082078E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41FB6" w14:textId="77777777" w:rsidR="00C053E4" w:rsidRPr="00F11966" w:rsidRDefault="00C053E4" w:rsidP="0082078E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168B9" w14:textId="77777777" w:rsidR="00C053E4" w:rsidRPr="00F11966" w:rsidRDefault="00C053E4" w:rsidP="0082078E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B78B8" w14:textId="77777777" w:rsidR="00C053E4" w:rsidRPr="00F11966" w:rsidRDefault="00C053E4" w:rsidP="0082078E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2F9D1" w14:textId="77777777" w:rsidR="00C053E4" w:rsidRPr="00F11966" w:rsidRDefault="00C053E4" w:rsidP="0082078E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C053E4" w:rsidRPr="00F11966" w14:paraId="60DB1EB8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334" w14:textId="77777777" w:rsidR="00C053E4" w:rsidRPr="00F11966" w:rsidRDefault="00C053E4" w:rsidP="0082078E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D7D" w14:textId="77777777" w:rsidR="00C053E4" w:rsidRPr="00F11966" w:rsidRDefault="00C053E4" w:rsidP="0082078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7F5" w14:textId="77777777" w:rsidR="00C053E4" w:rsidRPr="00F11966" w:rsidRDefault="00C053E4" w:rsidP="0082078E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9CA" w14:textId="77777777" w:rsidR="00C053E4" w:rsidRPr="00F11966" w:rsidRDefault="00C053E4" w:rsidP="0082078E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E50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0286E1D2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91F5F5" w14:textId="77777777" w:rsidR="00C053E4" w:rsidRDefault="00C053E4" w:rsidP="0082078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 xml:space="preserve">value range of the stream id is an unsigned 16-bit integer, </w:t>
            </w:r>
            <w:proofErr w:type="gramStart"/>
            <w:r>
              <w:t>i.e.</w:t>
            </w:r>
            <w:proofErr w:type="gramEnd"/>
            <w:r>
              <w:t xml:space="preserve"> 0 to 65535</w:t>
            </w:r>
            <w:r w:rsidRPr="001D2CEF">
              <w:t>.</w:t>
            </w:r>
          </w:p>
          <w:p w14:paraId="7995621D" w14:textId="77777777" w:rsidR="00C053E4" w:rsidRDefault="00C053E4" w:rsidP="0082078E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72E1E683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55278C" w14:textId="77777777" w:rsidR="00C053E4" w:rsidRPr="008332D7" w:rsidRDefault="00C053E4" w:rsidP="00820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0-999 is used for Bootstrap Data Channel. The 1000-65535 is used for Application Data Channel.</w:t>
            </w:r>
          </w:p>
        </w:tc>
      </w:tr>
      <w:tr w:rsidR="00C053E4" w:rsidRPr="00F11966" w14:paraId="17FB3C4D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228" w14:textId="77777777" w:rsidR="00C053E4" w:rsidRPr="00F11966" w:rsidRDefault="00C053E4" w:rsidP="0082078E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B627" w14:textId="77777777" w:rsidR="00C053E4" w:rsidRPr="00F11966" w:rsidRDefault="00C053E4" w:rsidP="0082078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60B" w14:textId="77777777" w:rsidR="00C053E4" w:rsidRPr="00F11966" w:rsidRDefault="00C053E4" w:rsidP="0082078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F9A" w14:textId="77777777" w:rsidR="00C053E4" w:rsidRPr="00F11966" w:rsidRDefault="00C053E4" w:rsidP="0082078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4FD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subprotocol of the SCTP stream. </w:t>
            </w:r>
          </w:p>
          <w:p w14:paraId="188530AD" w14:textId="77777777" w:rsidR="00C053E4" w:rsidRDefault="00C053E4" w:rsidP="0082078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48A90A41" w14:textId="77777777" w:rsidR="00C053E4" w:rsidRPr="00F11966" w:rsidRDefault="00C053E4" w:rsidP="0082078E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30626A72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3E7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4CD" w14:textId="77777777" w:rsidR="00C053E4" w:rsidRDefault="00C053E4" w:rsidP="00820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E292" w14:textId="77777777" w:rsidR="00C053E4" w:rsidRDefault="00C053E4" w:rsidP="008207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A6D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3D7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stream is ordered or not,</w:t>
            </w:r>
            <w:r w:rsidRPr="00F71AC9">
              <w:rPr>
                <w:rFonts w:cs="Arial"/>
                <w:szCs w:val="18"/>
                <w:lang w:eastAsia="zh-CN"/>
              </w:rPr>
              <w:t xml:space="preserve"> "true" for ordered delivery and "false" for unordered delivery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15DEE894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5B00" w14:textId="77777777" w:rsidR="00C053E4" w:rsidRDefault="00C053E4" w:rsidP="00820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2B2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C62" w14:textId="77777777" w:rsidR="00C053E4" w:rsidRDefault="00C053E4" w:rsidP="008207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2DA7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0F2C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560CEAF7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489EF9B8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0268C4AB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3C5A" w14:textId="77777777" w:rsidR="00C053E4" w:rsidRDefault="00C053E4" w:rsidP="00820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037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EAC" w14:textId="77777777" w:rsidR="00C053E4" w:rsidRDefault="00C053E4" w:rsidP="008207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D83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7369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maximal lifetime in milliseconds after which a message will no longer be transmitted or retransmitted.</w:t>
            </w:r>
          </w:p>
          <w:p w14:paraId="555550B2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efault value: 0.</w:t>
            </w:r>
          </w:p>
          <w:p w14:paraId="4505966E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6CB4541F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8B46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3EC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54A3" w14:textId="77777777" w:rsidR="00C053E4" w:rsidRDefault="00C053E4" w:rsidP="008207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FD9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5E9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0D2C8977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00A24817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2C0C0E5C" w14:textId="77777777" w:rsidTr="0082078E">
        <w:trPr>
          <w:jc w:val="center"/>
          <w:ins w:id="5" w:author="Rong" w:date="2023-09-21T20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7320" w14:textId="6C59EE07" w:rsidR="00C053E4" w:rsidRDefault="00C053E4" w:rsidP="0082078E">
            <w:pPr>
              <w:pStyle w:val="TAL"/>
              <w:rPr>
                <w:ins w:id="6" w:author="Rong" w:date="2023-09-21T20:06:00Z"/>
                <w:lang w:eastAsia="zh-CN"/>
              </w:rPr>
            </w:pPr>
            <w:proofErr w:type="spellStart"/>
            <w:ins w:id="7" w:author="Rong" w:date="2023-09-21T20:07:00Z">
              <w:r>
                <w:rPr>
                  <w:lang w:eastAsia="zh-CN"/>
                </w:rPr>
                <w:t>appBindingInfo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10A" w14:textId="7792511A" w:rsidR="00C053E4" w:rsidRDefault="00C053E4" w:rsidP="0082078E">
            <w:pPr>
              <w:pStyle w:val="TAL"/>
              <w:rPr>
                <w:ins w:id="8" w:author="Rong" w:date="2023-09-21T20:06:00Z"/>
                <w:lang w:eastAsia="zh-CN"/>
              </w:rPr>
            </w:pPr>
            <w:ins w:id="9" w:author="Rong" w:date="2023-09-21T20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3B04" w14:textId="4F933D7B" w:rsidR="00C053E4" w:rsidRDefault="00CF6E71" w:rsidP="0082078E">
            <w:pPr>
              <w:pStyle w:val="TAC"/>
              <w:rPr>
                <w:ins w:id="10" w:author="Rong" w:date="2023-09-21T20:06:00Z"/>
                <w:lang w:eastAsia="zh-CN"/>
              </w:rPr>
            </w:pPr>
            <w:ins w:id="11" w:author="Rong_v1" w:date="2023-10-11T16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CCA4" w14:textId="430E89FD" w:rsidR="00C053E4" w:rsidRDefault="00C053E4" w:rsidP="0082078E">
            <w:pPr>
              <w:pStyle w:val="TAL"/>
              <w:rPr>
                <w:ins w:id="12" w:author="Rong" w:date="2023-09-21T20:06:00Z"/>
                <w:lang w:eastAsia="zh-CN"/>
              </w:rPr>
            </w:pPr>
            <w:ins w:id="13" w:author="Rong" w:date="2023-09-21T20:0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1" w14:textId="77777777" w:rsidR="0043410E" w:rsidRDefault="00C053E4" w:rsidP="0082078E">
            <w:pPr>
              <w:pStyle w:val="TAL"/>
              <w:rPr>
                <w:ins w:id="14" w:author="Rong" w:date="2023-09-21T20:29:00Z"/>
                <w:rFonts w:cs="Arial"/>
                <w:szCs w:val="18"/>
                <w:lang w:eastAsia="zh-CN"/>
              </w:rPr>
            </w:pPr>
            <w:ins w:id="15" w:author="Rong" w:date="2023-09-21T20:0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bookmarkStart w:id="16" w:name="_Hlk146221044"/>
              <w:r>
                <w:rPr>
                  <w:rFonts w:cs="Arial"/>
                  <w:szCs w:val="18"/>
                  <w:lang w:eastAsia="zh-CN"/>
                </w:rPr>
                <w:t xml:space="preserve">application binding information of </w:t>
              </w:r>
            </w:ins>
            <w:ins w:id="17" w:author="Rong" w:date="2023-09-21T20:26:00Z">
              <w:r w:rsidR="002D184C">
                <w:rPr>
                  <w:rFonts w:cs="Arial"/>
                  <w:szCs w:val="18"/>
                  <w:lang w:eastAsia="zh-CN"/>
                </w:rPr>
                <w:t>the Data Channel</w:t>
              </w:r>
              <w:bookmarkEnd w:id="16"/>
              <w:r w:rsidR="002D184C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AD86E4C" w14:textId="71E0DDC9" w:rsidR="0033092E" w:rsidRDefault="0033092E" w:rsidP="0082078E">
            <w:pPr>
              <w:pStyle w:val="TAL"/>
              <w:rPr>
                <w:ins w:id="18" w:author="Rong" w:date="2023-09-21T20:06:00Z"/>
                <w:rFonts w:cs="Arial"/>
                <w:szCs w:val="18"/>
                <w:lang w:eastAsia="zh-CN"/>
              </w:rPr>
            </w:pPr>
            <w:ins w:id="19" w:author="Rong" w:date="2023-09-21T20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t shall be contained 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represents the application data channel.</w:t>
              </w:r>
            </w:ins>
          </w:p>
        </w:tc>
      </w:tr>
      <w:tr w:rsidR="00C053E4" w:rsidRPr="00F11966" w14:paraId="36E1B478" w14:textId="77777777" w:rsidTr="0082078E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B30" w14:textId="77777777" w:rsidR="00C053E4" w:rsidRDefault="00C053E4" w:rsidP="0082078E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>
              <w:tab/>
            </w:r>
            <w:r w:rsidRPr="00B92731">
              <w:t>The IE cannot be changed once the media has been established</w:t>
            </w:r>
            <w:r>
              <w:t>.</w:t>
            </w:r>
          </w:p>
        </w:tc>
      </w:tr>
    </w:tbl>
    <w:p w14:paraId="0BD525E1" w14:textId="77777777" w:rsidR="00C053E4" w:rsidRDefault="00C053E4" w:rsidP="00C053E4">
      <w:pPr>
        <w:rPr>
          <w:noProof/>
        </w:rPr>
      </w:pPr>
    </w:p>
    <w:p w14:paraId="7895325F" w14:textId="77777777" w:rsidR="00CC2129" w:rsidRPr="00C053E4" w:rsidRDefault="00CC2129" w:rsidP="00CC2129">
      <w:pPr>
        <w:rPr>
          <w:noProof/>
        </w:rPr>
      </w:pPr>
    </w:p>
    <w:p w14:paraId="0EBA5EB3" w14:textId="5FDFCCA5" w:rsidR="00CC2129" w:rsidRPr="006B5418" w:rsidRDefault="00CC2129" w:rsidP="00CC2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C0A589" w14:textId="77777777" w:rsidR="00CC2129" w:rsidRPr="00F11966" w:rsidRDefault="00CC2129" w:rsidP="00CC2129">
      <w:pPr>
        <w:pStyle w:val="1"/>
      </w:pPr>
      <w:bookmarkStart w:id="20" w:name="_Toc143984951"/>
      <w:bookmarkStart w:id="21" w:name="_Toc144147728"/>
      <w:bookmarkStart w:id="22" w:name="_Toc144461590"/>
      <w:bookmarkStart w:id="23" w:name="_Toc24925935"/>
      <w:bookmarkStart w:id="24" w:name="_Toc24926113"/>
      <w:bookmarkStart w:id="25" w:name="_Toc24926289"/>
      <w:bookmarkStart w:id="26" w:name="_Toc33964149"/>
      <w:bookmarkStart w:id="27" w:name="_Toc33980916"/>
      <w:bookmarkStart w:id="28" w:name="_Toc36462718"/>
      <w:bookmarkStart w:id="29" w:name="_Toc36462914"/>
      <w:bookmarkStart w:id="30" w:name="_Toc43026185"/>
      <w:bookmarkStart w:id="31" w:name="_Toc49763719"/>
      <w:bookmarkStart w:id="32" w:name="_Toc56754420"/>
      <w:bookmarkStart w:id="33" w:name="_Toc88743220"/>
      <w:bookmarkStart w:id="34" w:name="_Toc101254144"/>
      <w:bookmarkStart w:id="35" w:name="_Toc101254585"/>
      <w:bookmarkStart w:id="36" w:name="_Toc104112297"/>
      <w:bookmarkStart w:id="37" w:name="_Toc104192471"/>
      <w:bookmarkStart w:id="38" w:name="_Toc104193035"/>
      <w:bookmarkStart w:id="39" w:name="_Toc133336429"/>
      <w:bookmarkStart w:id="40" w:name="_Toc136242733"/>
      <w:r w:rsidRPr="00F11966">
        <w:t>A.2</w:t>
      </w:r>
      <w:r w:rsidRPr="00F11966">
        <w:tab/>
        <w:t>Data related to Common Data Types</w:t>
      </w:r>
      <w:bookmarkEnd w:id="20"/>
      <w:bookmarkEnd w:id="21"/>
      <w:bookmarkEnd w:id="22"/>
    </w:p>
    <w:p w14:paraId="289B64D1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C777D11" w14:textId="77777777" w:rsidR="00CC2129" w:rsidRPr="00F11966" w:rsidRDefault="00CC2129" w:rsidP="00CC2129">
      <w:pPr>
        <w:pStyle w:val="PL"/>
        <w:rPr>
          <w:lang w:val="en-US"/>
        </w:rPr>
      </w:pPr>
    </w:p>
    <w:p w14:paraId="3F05D888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E50ADD9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582A52DE" w14:textId="77777777" w:rsidR="00CC2129" w:rsidRDefault="00CC2129" w:rsidP="00CC2129">
      <w:pPr>
        <w:pStyle w:val="PL"/>
        <w:rPr>
          <w:lang w:val="en-US"/>
        </w:rPr>
      </w:pPr>
    </w:p>
    <w:p w14:paraId="6ABA0435" w14:textId="77777777" w:rsidR="00CC2129" w:rsidRPr="00F11966" w:rsidRDefault="00CC2129" w:rsidP="00CC2129">
      <w:pPr>
        <w:pStyle w:val="PL"/>
        <w:rPr>
          <w:lang w:val="en-US"/>
        </w:rPr>
      </w:pPr>
    </w:p>
    <w:p w14:paraId="7D40653A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A786B91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8C35923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93F8E26" w14:textId="77777777" w:rsidR="00CC2129" w:rsidRPr="00F11966" w:rsidRDefault="00CC2129" w:rsidP="00CC2129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63D1A01" w14:textId="77777777" w:rsidR="00CC2129" w:rsidRPr="00F11966" w:rsidRDefault="00CC2129" w:rsidP="00CC212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11B55CD" w14:textId="77777777" w:rsidR="00CC2129" w:rsidRPr="00F11966" w:rsidRDefault="00CC2129" w:rsidP="00CC2129">
      <w:pPr>
        <w:pStyle w:val="PL"/>
      </w:pPr>
    </w:p>
    <w:p w14:paraId="40B79794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E3ED737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2BD339A4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1570831" w14:textId="77777777" w:rsidR="00CC2129" w:rsidRDefault="00CC2129" w:rsidP="00CC2129">
      <w:pPr>
        <w:pStyle w:val="PL"/>
        <w:rPr>
          <w:lang w:val="en-US"/>
        </w:rPr>
      </w:pPr>
    </w:p>
    <w:p w14:paraId="407E91DF" w14:textId="77777777" w:rsidR="00CC2129" w:rsidRPr="00F11966" w:rsidRDefault="00CC2129" w:rsidP="00CC2129">
      <w:pPr>
        <w:pStyle w:val="PL"/>
        <w:rPr>
          <w:lang w:val="en-US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2E9E2CAE" w14:textId="77777777" w:rsidR="00CC2129" w:rsidRDefault="00CC2129" w:rsidP="00CC2129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62266C46" w14:textId="77777777" w:rsidR="00CC2129" w:rsidRDefault="00CC2129" w:rsidP="00CC2129">
      <w:pPr>
        <w:pStyle w:val="PL"/>
        <w:rPr>
          <w:lang w:val="en-US"/>
        </w:rPr>
      </w:pPr>
    </w:p>
    <w:p w14:paraId="7714B223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7002DA74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38838A27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57D74E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9EB9CB6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4EE7AFA2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2949B890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C3A3692" w14:textId="77777777" w:rsidR="00CC2129" w:rsidRDefault="00CC2129" w:rsidP="00CC2129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304C32BE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7643633C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1242E831" w14:textId="77777777" w:rsidR="00CC2129" w:rsidRPr="004B059D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2BD248CA" w14:textId="77777777" w:rsidR="00CC2129" w:rsidRDefault="00CC2129" w:rsidP="00CC2129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3D3F2E92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3BEA71ED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2C21779A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1AF61501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6D909AD5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F90C48E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4FD15A12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2D794041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1FA2BDAE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1537B4D" w14:textId="77777777" w:rsidR="00CC2129" w:rsidRDefault="00CC2129" w:rsidP="00CC2129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3AAE1091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lifetime in milliseconds after which a message will no longer be transmitted or retransmitted</w:t>
      </w:r>
    </w:p>
    <w:p w14:paraId="42BE4B1D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19547978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8C4B394" w14:textId="77777777" w:rsidR="00CC2129" w:rsidRDefault="00CC2129" w:rsidP="00CC2129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0D2A1D72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34DD8761" w14:textId="1ECEDF40" w:rsidR="00CC2129" w:rsidRPr="00F11966" w:rsidRDefault="00CC2129" w:rsidP="00CC2129">
      <w:pPr>
        <w:pStyle w:val="PL"/>
        <w:rPr>
          <w:ins w:id="41" w:author="Rong" w:date="2023-09-21T20:36:00Z"/>
          <w:lang w:val="en-US"/>
        </w:rPr>
      </w:pPr>
      <w:ins w:id="42" w:author="Rong" w:date="2023-09-21T20:36:00Z">
        <w:r w:rsidRPr="00F11966">
          <w:rPr>
            <w:lang w:val="en-US"/>
          </w:rPr>
          <w:t xml:space="preserve">        </w:t>
        </w:r>
        <w:r w:rsidRPr="00CC2129">
          <w:rPr>
            <w:lang w:val="en-US"/>
          </w:rPr>
          <w:t>appBindingInfo</w:t>
        </w:r>
        <w:r w:rsidRPr="00F11966">
          <w:rPr>
            <w:lang w:val="en-US"/>
          </w:rPr>
          <w:t>:</w:t>
        </w:r>
      </w:ins>
    </w:p>
    <w:p w14:paraId="319F567A" w14:textId="77777777" w:rsidR="00CC2129" w:rsidRPr="004B059D" w:rsidRDefault="00CC2129" w:rsidP="00CC2129">
      <w:pPr>
        <w:pStyle w:val="PL"/>
        <w:rPr>
          <w:ins w:id="43" w:author="Rong" w:date="2023-09-21T20:36:00Z"/>
          <w:lang w:val="en-US"/>
        </w:rPr>
      </w:pPr>
      <w:ins w:id="44" w:author="Rong" w:date="2023-09-21T20:36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548E7304" w14:textId="7987DA9D" w:rsidR="00CC2129" w:rsidRDefault="00CC2129" w:rsidP="00CC2129">
      <w:pPr>
        <w:pStyle w:val="PL"/>
        <w:rPr>
          <w:ins w:id="45" w:author="Rong" w:date="2023-09-21T20:36:00Z"/>
          <w:lang w:val="en-US"/>
        </w:rPr>
      </w:pPr>
      <w:ins w:id="46" w:author="Rong" w:date="2023-09-21T20:36:00Z">
        <w:r>
          <w:rPr>
            <w:lang w:val="en-US"/>
          </w:rPr>
          <w:t xml:space="preserve">          description: </w:t>
        </w:r>
      </w:ins>
      <w:ins w:id="47" w:author="Rong" w:date="2023-09-21T20:37:00Z">
        <w:r w:rsidRPr="00CC2129">
          <w:rPr>
            <w:lang w:val="en-US"/>
          </w:rPr>
          <w:t>application binding information of the Data Channel</w:t>
        </w:r>
        <w:r>
          <w:rPr>
            <w:lang w:val="en-US"/>
          </w:rPr>
          <w:t>.</w:t>
        </w:r>
      </w:ins>
    </w:p>
    <w:p w14:paraId="23B84860" w14:textId="77777777" w:rsidR="00CC2129" w:rsidRDefault="00CC2129" w:rsidP="00CC2129">
      <w:pPr>
        <w:pStyle w:val="PL"/>
      </w:pPr>
    </w:p>
    <w:p w14:paraId="07CB8E72" w14:textId="77777777" w:rsidR="00CC2129" w:rsidRDefault="00CC2129" w:rsidP="00CC2129">
      <w:pPr>
        <w:pStyle w:val="PL"/>
      </w:pPr>
    </w:p>
    <w:p w14:paraId="6FBD59EC" w14:textId="77777777" w:rsidR="00CC2129" w:rsidRDefault="00CC2129" w:rsidP="00CC2129">
      <w:pPr>
        <w:pStyle w:val="PL"/>
      </w:pPr>
    </w:p>
    <w:p w14:paraId="2CA37B29" w14:textId="77777777" w:rsidR="00CC2129" w:rsidRDefault="00CC2129" w:rsidP="00CC2129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16B89A54" w14:textId="77777777" w:rsidR="00CC2129" w:rsidRDefault="00CC2129" w:rsidP="00CC2129">
      <w:pPr>
        <w:pStyle w:val="PL"/>
        <w:rPr>
          <w:lang w:val="en-US"/>
        </w:rPr>
      </w:pPr>
    </w:p>
    <w:p w14:paraId="7DE592FF" w14:textId="77777777" w:rsidR="00C053E4" w:rsidRPr="00C053E4" w:rsidRDefault="00C053E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6791D" w14:textId="77777777" w:rsidR="00EF11A4" w:rsidRDefault="00EF11A4">
      <w:r>
        <w:separator/>
      </w:r>
    </w:p>
  </w:endnote>
  <w:endnote w:type="continuationSeparator" w:id="0">
    <w:p w14:paraId="38436F41" w14:textId="77777777" w:rsidR="00EF11A4" w:rsidRDefault="00EF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15F00" w14:textId="77777777" w:rsidR="00EF11A4" w:rsidRDefault="00EF11A4">
      <w:r>
        <w:separator/>
      </w:r>
    </w:p>
  </w:footnote>
  <w:footnote w:type="continuationSeparator" w:id="0">
    <w:p w14:paraId="67F6630B" w14:textId="77777777" w:rsidR="00EF11A4" w:rsidRDefault="00EF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917E0"/>
    <w:multiLevelType w:val="hybridMultilevel"/>
    <w:tmpl w:val="2FA4EF7E"/>
    <w:lvl w:ilvl="0" w:tplc="446E9F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14003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F2"/>
    <w:rsid w:val="00022E4A"/>
    <w:rsid w:val="000756C1"/>
    <w:rsid w:val="000A6394"/>
    <w:rsid w:val="000B25D7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0781"/>
    <w:rsid w:val="00275D12"/>
    <w:rsid w:val="00284FEB"/>
    <w:rsid w:val="002860C4"/>
    <w:rsid w:val="002B5741"/>
    <w:rsid w:val="002C28EE"/>
    <w:rsid w:val="002D184C"/>
    <w:rsid w:val="002D2017"/>
    <w:rsid w:val="002E472E"/>
    <w:rsid w:val="00305409"/>
    <w:rsid w:val="003178F2"/>
    <w:rsid w:val="0032332B"/>
    <w:rsid w:val="0033092E"/>
    <w:rsid w:val="0035659F"/>
    <w:rsid w:val="003609EF"/>
    <w:rsid w:val="0036231A"/>
    <w:rsid w:val="00374DD4"/>
    <w:rsid w:val="003E1A36"/>
    <w:rsid w:val="00410371"/>
    <w:rsid w:val="004242F1"/>
    <w:rsid w:val="00425379"/>
    <w:rsid w:val="0043410E"/>
    <w:rsid w:val="004B75B7"/>
    <w:rsid w:val="005141D9"/>
    <w:rsid w:val="0051580D"/>
    <w:rsid w:val="005327E7"/>
    <w:rsid w:val="00547111"/>
    <w:rsid w:val="00592D74"/>
    <w:rsid w:val="005A61EB"/>
    <w:rsid w:val="005D18A7"/>
    <w:rsid w:val="005E2C44"/>
    <w:rsid w:val="005F3A01"/>
    <w:rsid w:val="00621188"/>
    <w:rsid w:val="006257ED"/>
    <w:rsid w:val="00642570"/>
    <w:rsid w:val="00653DE4"/>
    <w:rsid w:val="00665C47"/>
    <w:rsid w:val="00695808"/>
    <w:rsid w:val="006B46FB"/>
    <w:rsid w:val="006C3371"/>
    <w:rsid w:val="006E21FB"/>
    <w:rsid w:val="006F4128"/>
    <w:rsid w:val="00703C3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15F4"/>
    <w:rsid w:val="008626E7"/>
    <w:rsid w:val="00870EE7"/>
    <w:rsid w:val="008863B9"/>
    <w:rsid w:val="008A45A6"/>
    <w:rsid w:val="008D3CCC"/>
    <w:rsid w:val="008F3789"/>
    <w:rsid w:val="008F686C"/>
    <w:rsid w:val="00913633"/>
    <w:rsid w:val="009148DE"/>
    <w:rsid w:val="00941E30"/>
    <w:rsid w:val="009777D9"/>
    <w:rsid w:val="00991B88"/>
    <w:rsid w:val="00993B8F"/>
    <w:rsid w:val="009A020D"/>
    <w:rsid w:val="009A5753"/>
    <w:rsid w:val="009A579D"/>
    <w:rsid w:val="009B5236"/>
    <w:rsid w:val="009D7FEB"/>
    <w:rsid w:val="009E3297"/>
    <w:rsid w:val="009F734F"/>
    <w:rsid w:val="00A02DFE"/>
    <w:rsid w:val="00A246B6"/>
    <w:rsid w:val="00A47E70"/>
    <w:rsid w:val="00A50CF0"/>
    <w:rsid w:val="00A7671C"/>
    <w:rsid w:val="00A8281C"/>
    <w:rsid w:val="00AA2CBC"/>
    <w:rsid w:val="00AC5820"/>
    <w:rsid w:val="00AC72A9"/>
    <w:rsid w:val="00AD1CD8"/>
    <w:rsid w:val="00B052EE"/>
    <w:rsid w:val="00B20DDB"/>
    <w:rsid w:val="00B258BB"/>
    <w:rsid w:val="00B56FBB"/>
    <w:rsid w:val="00B67B97"/>
    <w:rsid w:val="00B968C8"/>
    <w:rsid w:val="00BA3EC5"/>
    <w:rsid w:val="00BA51D9"/>
    <w:rsid w:val="00BA5FCC"/>
    <w:rsid w:val="00BB4389"/>
    <w:rsid w:val="00BB5DFC"/>
    <w:rsid w:val="00BD279D"/>
    <w:rsid w:val="00BD6BB8"/>
    <w:rsid w:val="00BE38ED"/>
    <w:rsid w:val="00BF2A60"/>
    <w:rsid w:val="00C053E4"/>
    <w:rsid w:val="00C05B7F"/>
    <w:rsid w:val="00C66BA2"/>
    <w:rsid w:val="00C870F6"/>
    <w:rsid w:val="00C90231"/>
    <w:rsid w:val="00C95985"/>
    <w:rsid w:val="00CA138F"/>
    <w:rsid w:val="00CB5FBC"/>
    <w:rsid w:val="00CC2129"/>
    <w:rsid w:val="00CC5026"/>
    <w:rsid w:val="00CC68D0"/>
    <w:rsid w:val="00CF6E71"/>
    <w:rsid w:val="00D03F9A"/>
    <w:rsid w:val="00D06D51"/>
    <w:rsid w:val="00D24991"/>
    <w:rsid w:val="00D45D6C"/>
    <w:rsid w:val="00D50255"/>
    <w:rsid w:val="00D653B5"/>
    <w:rsid w:val="00D66520"/>
    <w:rsid w:val="00D8123F"/>
    <w:rsid w:val="00D84AE9"/>
    <w:rsid w:val="00DE34CF"/>
    <w:rsid w:val="00DE432C"/>
    <w:rsid w:val="00E13F3D"/>
    <w:rsid w:val="00E34898"/>
    <w:rsid w:val="00E40877"/>
    <w:rsid w:val="00EB09B7"/>
    <w:rsid w:val="00EB5A2D"/>
    <w:rsid w:val="00EE0A7E"/>
    <w:rsid w:val="00EE7D7C"/>
    <w:rsid w:val="00EF11A4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61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61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A61E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A61E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A61EB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A61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53E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212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Rong_v1</cp:lastModifiedBy>
  <cp:revision>71</cp:revision>
  <cp:lastPrinted>1899-12-31T23:00:00Z</cp:lastPrinted>
  <dcterms:created xsi:type="dcterms:W3CDTF">2020-02-03T08:32:00Z</dcterms:created>
  <dcterms:modified xsi:type="dcterms:W3CDTF">2023-10-11T09:31:00Z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